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BBC58" w14:textId="470BDC25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 w:rsidR="00F54C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</w:t>
      </w:r>
      <w:r w:rsidR="00F54C0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52703">
        <w:rPr>
          <w:b/>
          <w:i/>
          <w:noProof/>
          <w:sz w:val="28"/>
        </w:rPr>
        <w:t>S1-</w:t>
      </w:r>
      <w:r w:rsidR="00521F31">
        <w:rPr>
          <w:b/>
          <w:i/>
          <w:noProof/>
          <w:sz w:val="28"/>
        </w:rPr>
        <w:t>25</w:t>
      </w:r>
      <w:r w:rsidR="00521F31">
        <w:rPr>
          <w:b/>
          <w:i/>
          <w:noProof/>
          <w:sz w:val="28"/>
        </w:rPr>
        <w:t>0308</w:t>
      </w:r>
    </w:p>
    <w:p w14:paraId="64C13A67" w14:textId="119A0C89" w:rsidR="007C0BA8" w:rsidRPr="007126C0" w:rsidRDefault="00F54C0E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>
        <w:rPr>
          <w:rFonts w:ascii="Arial" w:hAnsi="Arial"/>
          <w:b/>
          <w:sz w:val="24"/>
        </w:rPr>
        <w:t>Athens</w:t>
      </w:r>
      <w:r w:rsidR="001B49D5"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Greece</w:t>
      </w:r>
      <w:r w:rsidR="001E41F3"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17-21 February</w:t>
      </w:r>
      <w:r w:rsidR="001B49D5"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B72FA3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9ED3D" w:rsidR="001E41F3" w:rsidRPr="00410371" w:rsidRDefault="00552703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52703">
              <w:rPr>
                <w:b/>
                <w:noProof/>
                <w:sz w:val="28"/>
              </w:rPr>
              <w:t>22.</w:t>
            </w:r>
            <w:r w:rsidR="00990886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008A9" w:rsidR="001E41F3" w:rsidRPr="00410371" w:rsidRDefault="00AB6AC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 w:rsidDel="00AB6AC5">
                <w:rPr>
                  <w:b/>
                  <w:noProof/>
                  <w:sz w:val="28"/>
                </w:rPr>
                <w:t xml:space="preserve"> </w:t>
              </w:r>
            </w:fldSimple>
            <w:r w:rsidR="002674D8"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B65445" w:rsidR="001E41F3" w:rsidRPr="00410371" w:rsidRDefault="00273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F1427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</w:t>
            </w:r>
            <w:r w:rsidR="00244542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2FA88" w:rsidR="001E41F3" w:rsidRDefault="00C1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forwarding for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112C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112C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Del="00112CD9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2D3BFD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</w:t>
            </w:r>
            <w:r w:rsidR="001F6D02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088AD2" w:rsidR="001E41F3" w:rsidRDefault="0024454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  <w:fldSimple w:instr=" DOCPROPERTY  ResDate  \* MERGEFORMAT "/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C1F2DF" w:rsidR="001E41F3" w:rsidRDefault="00632E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Del="00632E22">
                <w:rPr>
                  <w:b/>
                  <w:noProof/>
                </w:rPr>
                <w:t xml:space="preserve"> </w:t>
              </w:r>
            </w:fldSimple>
            <w:r w:rsidR="0024454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5FCCF6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F2BF6">
              <w:t>20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C069A0" w:rsidR="006827CF" w:rsidRDefault="00751A81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with functional requirements of UIC functional specifications (FU-7120) corresponding to some operational </w:t>
            </w:r>
            <w:r w:rsidR="0012026D">
              <w:rPr>
                <w:noProof/>
              </w:rPr>
              <w:t>use cases, e.g. ‘night’ service of controllers</w:t>
            </w:r>
            <w:r w:rsidR="00747A7A">
              <w:rPr>
                <w:noProof/>
              </w:rPr>
              <w:t>, exceptional lack of covera</w:t>
            </w:r>
            <w:r w:rsidR="006225C8">
              <w:rPr>
                <w:noProof/>
              </w:rPr>
              <w:t>ge, etc.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EF8200" w:rsidR="006827CF" w:rsidRDefault="006225C8" w:rsidP="007A6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Addition of ‘call forwarding</w:t>
            </w:r>
            <w:r w:rsidR="000B632F">
              <w:rPr>
                <w:noProof/>
              </w:rPr>
              <w:t xml:space="preserve">’ feature for Ad hoc Group calls based </w:t>
            </w:r>
            <w:r w:rsidR="00384971">
              <w:rPr>
                <w:noProof/>
              </w:rPr>
              <w:t>on listed conditions</w:t>
            </w:r>
            <w:r w:rsidR="00A83581">
              <w:rPr>
                <w:noProof/>
              </w:rPr>
              <w:t xml:space="preserve"> in §6.20.1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55A42C" w:rsidR="006827CF" w:rsidRDefault="00552055" w:rsidP="002F3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requirements for downstream groups to specify the procedures of c</w:t>
            </w:r>
            <w:r w:rsidR="0032350A">
              <w:rPr>
                <w:noProof/>
              </w:rPr>
              <w:t>all forwarding for Ad hoc Group calls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E78FFA" w:rsidR="006827CF" w:rsidRDefault="00BB6F67" w:rsidP="00A93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6.20 </w:t>
            </w:r>
            <w:r w:rsidR="00A93188">
              <w:rPr>
                <w:noProof/>
              </w:rPr>
              <w:t>(new)</w:t>
            </w:r>
            <w:r w:rsidR="001558F7">
              <w:rPr>
                <w:noProof/>
              </w:rPr>
              <w:t>, 6.20.1 (new)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bookmarkEnd w:id="2"/>
    <w:p w14:paraId="1F57B2F1" w14:textId="2BAADC6A" w:rsidR="00AB0BDF" w:rsidRDefault="00A93188" w:rsidP="00052977">
      <w:pPr>
        <w:pStyle w:val="Titre2"/>
        <w:overflowPunct w:val="0"/>
        <w:autoSpaceDE w:val="0"/>
        <w:autoSpaceDN w:val="0"/>
        <w:adjustRightInd w:val="0"/>
        <w:textAlignment w:val="baseline"/>
        <w:rPr>
          <w:ins w:id="3" w:author="VN" w:date="2025-02-06T10:37:00Z"/>
          <w:lang w:eastAsia="x-none"/>
        </w:rPr>
      </w:pPr>
      <w:ins w:id="4" w:author="VN" w:date="2025-02-06T10:33:00Z">
        <w:r>
          <w:rPr>
            <w:lang w:eastAsia="x-none"/>
          </w:rPr>
          <w:t xml:space="preserve">6.20 </w:t>
        </w:r>
        <w:r>
          <w:rPr>
            <w:lang w:eastAsia="x-none"/>
          </w:rPr>
          <w:tab/>
        </w:r>
      </w:ins>
      <w:ins w:id="5" w:author="VN" w:date="2025-02-05T22:57:00Z">
        <w:r w:rsidR="00B96D76">
          <w:rPr>
            <w:lang w:eastAsia="x-none"/>
          </w:rPr>
          <w:t xml:space="preserve">Ad hoc </w:t>
        </w:r>
      </w:ins>
      <w:ins w:id="6" w:author="VN" w:date="2025-02-06T10:34:00Z">
        <w:r>
          <w:rPr>
            <w:lang w:eastAsia="x-none"/>
          </w:rPr>
          <w:t>G</w:t>
        </w:r>
      </w:ins>
      <w:ins w:id="7" w:author="VN" w:date="2025-02-05T22:57:00Z">
        <w:r w:rsidR="00B96D76">
          <w:rPr>
            <w:lang w:eastAsia="x-none"/>
          </w:rPr>
          <w:t>roup call</w:t>
        </w:r>
      </w:ins>
      <w:ins w:id="8" w:author="VN" w:date="2025-02-06T10:34:00Z">
        <w:r>
          <w:rPr>
            <w:lang w:eastAsia="x-none"/>
          </w:rPr>
          <w:t>s</w:t>
        </w:r>
      </w:ins>
    </w:p>
    <w:p w14:paraId="064117F9" w14:textId="1A8B1CF3" w:rsidR="00CE78D3" w:rsidRPr="00CE78D3" w:rsidRDefault="00CA39BB" w:rsidP="00DC1D34">
      <w:pPr>
        <w:pStyle w:val="Titre3"/>
        <w:overflowPunct w:val="0"/>
        <w:autoSpaceDE w:val="0"/>
        <w:autoSpaceDN w:val="0"/>
        <w:adjustRightInd w:val="0"/>
        <w:textAlignment w:val="baseline"/>
        <w:rPr>
          <w:ins w:id="9" w:author="VN" w:date="2025-02-01T00:26:00Z"/>
          <w:lang w:eastAsia="x-none"/>
        </w:rPr>
      </w:pPr>
      <w:ins w:id="10" w:author="VN" w:date="2025-02-06T10:37:00Z">
        <w:r>
          <w:rPr>
            <w:lang w:eastAsia="x-none"/>
          </w:rPr>
          <w:t>6.20.1</w:t>
        </w:r>
        <w:r>
          <w:rPr>
            <w:lang w:eastAsia="x-none"/>
          </w:rPr>
          <w:tab/>
          <w:t>Call forwarding for Ad hoc Group calls</w:t>
        </w:r>
      </w:ins>
    </w:p>
    <w:p w14:paraId="796BBE60" w14:textId="2902E84F" w:rsidR="00AB0BDF" w:rsidRPr="00AB0BDF" w:rsidRDefault="00AB0BDF" w:rsidP="00AB0BDF">
      <w:pPr>
        <w:overflowPunct w:val="0"/>
        <w:autoSpaceDE w:val="0"/>
        <w:autoSpaceDN w:val="0"/>
        <w:adjustRightInd w:val="0"/>
        <w:textAlignment w:val="baseline"/>
        <w:rPr>
          <w:ins w:id="11" w:author="VN" w:date="2025-02-01T00:26:00Z"/>
        </w:rPr>
      </w:pPr>
      <w:ins w:id="12" w:author="VN" w:date="2025-02-01T00:26:00Z">
        <w:r w:rsidRPr="00AB0BDF">
          <w:t>[R-</w:t>
        </w:r>
      </w:ins>
      <w:ins w:id="13" w:author="VN" w:date="2025-02-06T10:38:00Z">
        <w:r w:rsidR="008222E7">
          <w:t>6.20.1</w:t>
        </w:r>
      </w:ins>
      <w:ins w:id="14" w:author="VN" w:date="2025-02-01T00:26:00Z">
        <w:r w:rsidRPr="00AB0BDF">
          <w:t>-0</w:t>
        </w:r>
      </w:ins>
      <w:ins w:id="15" w:author="VN" w:date="2025-02-06T10:39:00Z">
        <w:r w:rsidR="008222E7">
          <w:t>01</w:t>
        </w:r>
      </w:ins>
      <w:ins w:id="16" w:author="VN" w:date="2025-02-01T00:26:00Z">
        <w:r w:rsidRPr="00AB0BDF">
          <w:t>] The MCPTT Service shall provide a mechanism for an authorized MCPTT User</w:t>
        </w:r>
      </w:ins>
      <w:ins w:id="17" w:author="VN" w:date="2025-02-06T10:40:00Z">
        <w:r w:rsidR="00405CDD">
          <w:t xml:space="preserve">, </w:t>
        </w:r>
      </w:ins>
      <w:ins w:id="18" w:author="VN" w:date="2025-02-07T22:36:00Z" w16du:dateUtc="2025-02-07T21:36:00Z">
        <w:r w:rsidR="0054268C">
          <w:t>re</w:t>
        </w:r>
        <w:r w:rsidR="00B22D4A">
          <w:t xml:space="preserve">ceiving an Ad hoc Group call, </w:t>
        </w:r>
      </w:ins>
      <w:ins w:id="19" w:author="VN" w:date="2025-02-06T10:40:00Z">
        <w:r w:rsidR="00405CDD">
          <w:t>based on</w:t>
        </w:r>
      </w:ins>
      <w:ins w:id="20" w:author="VN-rev1" w:date="2025-02-07T13:02:00Z">
        <w:r w:rsidR="001078D6">
          <w:t xml:space="preserve"> </w:t>
        </w:r>
      </w:ins>
      <w:ins w:id="21" w:author="VN" w:date="2025-02-07T22:33:00Z" w16du:dateUtc="2025-02-07T21:33:00Z">
        <w:r w:rsidR="0039536F">
          <w:t xml:space="preserve">called </w:t>
        </w:r>
      </w:ins>
      <w:ins w:id="22" w:author="VN" w:date="2025-02-06T10:41:00Z">
        <w:r w:rsidR="00476233">
          <w:t xml:space="preserve">functional alias or subpart of </w:t>
        </w:r>
      </w:ins>
      <w:ins w:id="23" w:author="VN" w:date="2025-02-07T22:33:00Z" w16du:dateUtc="2025-02-07T21:33:00Z">
        <w:r w:rsidR="0039536F">
          <w:t xml:space="preserve">called </w:t>
        </w:r>
      </w:ins>
      <w:ins w:id="24" w:author="VN" w:date="2025-02-06T10:41:00Z">
        <w:r w:rsidR="00476233">
          <w:t>functional alias</w:t>
        </w:r>
      </w:ins>
      <w:ins w:id="25" w:author="VN" w:date="2025-02-06T10:42:00Z">
        <w:r w:rsidR="00CB217D">
          <w:t>,</w:t>
        </w:r>
      </w:ins>
      <w:ins w:id="26" w:author="VN" w:date="2025-02-01T00:26:00Z">
        <w:r w:rsidRPr="00AB0BDF">
          <w:t xml:space="preserve"> to</w:t>
        </w:r>
      </w:ins>
      <w:ins w:id="27" w:author="VN-rev1" w:date="2025-02-07T13:09:00Z">
        <w:r w:rsidR="00BA0F05">
          <w:t xml:space="preserve"> </w:t>
        </w:r>
      </w:ins>
      <w:ins w:id="28" w:author="VN" w:date="2025-02-07T22:38:00Z" w16du:dateUtc="2025-02-07T21:38:00Z">
        <w:r w:rsidR="00DD7001">
          <w:t>be able to</w:t>
        </w:r>
      </w:ins>
      <w:r w:rsidR="00DD7001">
        <w:t xml:space="preserve"> </w:t>
      </w:r>
      <w:ins w:id="29" w:author="VN" w:date="2025-02-01T00:26:00Z">
        <w:r w:rsidRPr="00AB0BDF">
          <w:t xml:space="preserve">configure </w:t>
        </w:r>
      </w:ins>
      <w:ins w:id="30" w:author="VN" w:date="2025-02-07T22:39:00Z" w16du:dateUtc="2025-02-07T21:39:00Z">
        <w:r w:rsidR="00BF37E9">
          <w:t xml:space="preserve">the </w:t>
        </w:r>
      </w:ins>
      <w:ins w:id="31" w:author="VN" w:date="2025-02-01T00:26:00Z">
        <w:r w:rsidRPr="00AB0BDF">
          <w:t xml:space="preserve">forwarding of </w:t>
        </w:r>
      </w:ins>
      <w:ins w:id="32" w:author="VN" w:date="2025-02-07T22:40:00Z" w16du:dateUtc="2025-02-07T21:40:00Z">
        <w:r w:rsidR="00BF37E9">
          <w:t xml:space="preserve">the </w:t>
        </w:r>
      </w:ins>
      <w:ins w:id="33" w:author="VN" w:date="2025-02-01T00:26:00Z">
        <w:r w:rsidRPr="00AB0BDF">
          <w:t xml:space="preserve">incoming </w:t>
        </w:r>
      </w:ins>
      <w:ins w:id="34" w:author="VN" w:date="2025-02-05T23:07:00Z">
        <w:r w:rsidR="00FA6B8B">
          <w:t>Ad hoc Gr</w:t>
        </w:r>
      </w:ins>
      <w:ins w:id="35" w:author="VN" w:date="2025-02-05T23:08:00Z">
        <w:r w:rsidR="00385BB4">
          <w:t>oup call</w:t>
        </w:r>
      </w:ins>
      <w:ins w:id="36" w:author="VN" w:date="2025-02-06T11:39:00Z">
        <w:r w:rsidR="00801ECB">
          <w:t>,</w:t>
        </w:r>
      </w:ins>
      <w:ins w:id="37" w:author="VN" w:date="2025-02-06T11:57:00Z">
        <w:r w:rsidR="0004367E">
          <w:t xml:space="preserve"> </w:t>
        </w:r>
      </w:ins>
      <w:ins w:id="38" w:author="VN" w:date="2025-02-01T00:26:00Z">
        <w:r w:rsidRPr="00AB0BDF">
          <w:t>to another MCPTT user in the following situations:</w:t>
        </w:r>
      </w:ins>
    </w:p>
    <w:p w14:paraId="35736508" w14:textId="77777777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9" w:author="VN" w:date="2025-02-01T00:26:00Z"/>
        </w:rPr>
      </w:pPr>
      <w:ins w:id="40" w:author="VN" w:date="2025-02-01T00:26:00Z">
        <w:r w:rsidRPr="00AB0BDF">
          <w:t>-</w:t>
        </w:r>
        <w:r w:rsidRPr="00AB0BDF">
          <w:tab/>
          <w:t>Always</w:t>
        </w:r>
      </w:ins>
    </w:p>
    <w:p w14:paraId="26F7BCFF" w14:textId="1171CACA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VN" w:date="2025-02-01T00:26:00Z"/>
        </w:rPr>
      </w:pPr>
      <w:ins w:id="42" w:author="VN" w:date="2025-02-01T00:26:00Z">
        <w:r w:rsidRPr="00AB0BDF">
          <w:t>-</w:t>
        </w:r>
        <w:r w:rsidRPr="00AB0BDF">
          <w:tab/>
          <w:t>If the MCPTT User is not reachable</w:t>
        </w:r>
      </w:ins>
      <w:ins w:id="43" w:author="VN" w:date="2025-02-06T11:37:00Z">
        <w:r w:rsidR="001433D2">
          <w:t xml:space="preserve"> (e.g.</w:t>
        </w:r>
        <w:r w:rsidR="0058657A">
          <w:t>, out of coverage)</w:t>
        </w:r>
      </w:ins>
    </w:p>
    <w:p w14:paraId="091A5B5B" w14:textId="4389B911" w:rsidR="00AB0BDF" w:rsidRP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4" w:author="VN" w:date="2025-02-01T00:26:00Z"/>
        </w:rPr>
      </w:pPr>
      <w:ins w:id="45" w:author="VN" w:date="2025-02-01T00:26:00Z">
        <w:r w:rsidRPr="00AB0BDF">
          <w:t>-</w:t>
        </w:r>
        <w:r w:rsidRPr="00AB0BDF">
          <w:tab/>
          <w:t xml:space="preserve">If the incoming </w:t>
        </w:r>
      </w:ins>
      <w:ins w:id="46" w:author="VN" w:date="2025-02-05T23:09:00Z">
        <w:r w:rsidR="007820E5">
          <w:t xml:space="preserve">Ad hoc Group call </w:t>
        </w:r>
      </w:ins>
      <w:ins w:id="47" w:author="VN" w:date="2025-02-06T11:54:00Z">
        <w:r w:rsidR="00336723">
          <w:t xml:space="preserve">is a call </w:t>
        </w:r>
      </w:ins>
      <w:ins w:id="48" w:author="VN" w:date="2025-02-06T11:53:00Z">
        <w:r w:rsidR="001D78AC">
          <w:t xml:space="preserve">with </w:t>
        </w:r>
      </w:ins>
      <w:ins w:id="49" w:author="VN" w:date="2025-02-06T11:54:00Z">
        <w:r w:rsidR="00336723">
          <w:t xml:space="preserve">manual commencement mode </w:t>
        </w:r>
      </w:ins>
      <w:ins w:id="50" w:author="VN" w:date="2025-02-01T00:26:00Z">
        <w:r w:rsidRPr="00AB0BDF">
          <w:t xml:space="preserve">and the </w:t>
        </w:r>
      </w:ins>
      <w:ins w:id="51" w:author="VN" w:date="2025-02-06T11:43:00Z">
        <w:r w:rsidR="00B02039">
          <w:t xml:space="preserve">addressed </w:t>
        </w:r>
      </w:ins>
      <w:ins w:id="52" w:author="VN" w:date="2025-02-01T00:26:00Z">
        <w:r w:rsidRPr="00AB0BDF">
          <w:t xml:space="preserve">MCPTT User does not answer within a configured </w:t>
        </w:r>
      </w:ins>
      <w:ins w:id="53" w:author="VN" w:date="2025-02-06T11:59:00Z">
        <w:r w:rsidR="00D140A6" w:rsidRPr="00AB0BDF">
          <w:t>period</w:t>
        </w:r>
      </w:ins>
      <w:ins w:id="54" w:author="VN" w:date="2025-02-06T11:54:00Z">
        <w:r w:rsidR="003C634C">
          <w:t xml:space="preserve"> or</w:t>
        </w:r>
      </w:ins>
      <w:ins w:id="55" w:author="VN" w:date="2025-02-06T11:55:00Z">
        <w:r w:rsidR="003C634C">
          <w:t xml:space="preserve"> number of rings</w:t>
        </w:r>
      </w:ins>
    </w:p>
    <w:p w14:paraId="532F67EE" w14:textId="2E685612" w:rsidR="00AB0BDF" w:rsidRDefault="00AB0BDF" w:rsidP="00AB0BD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VN" w:date="2025-02-05T23:11:00Z"/>
        </w:rPr>
      </w:pPr>
      <w:ins w:id="57" w:author="VN" w:date="2025-02-01T00:26:00Z">
        <w:r w:rsidRPr="00AB0BDF">
          <w:t>-</w:t>
        </w:r>
        <w:r w:rsidRPr="00AB0BDF">
          <w:tab/>
        </w:r>
      </w:ins>
      <w:ins w:id="58" w:author="VN" w:date="2025-02-06T11:45:00Z">
        <w:r w:rsidR="00175328">
          <w:t>When</w:t>
        </w:r>
      </w:ins>
      <w:ins w:id="59" w:author="VN" w:date="2025-02-01T00:26:00Z">
        <w:r w:rsidRPr="00AB0BDF">
          <w:t xml:space="preserve"> the </w:t>
        </w:r>
      </w:ins>
      <w:ins w:id="60" w:author="VN" w:date="2025-02-06T11:45:00Z">
        <w:r w:rsidR="00175328">
          <w:t xml:space="preserve">addressed </w:t>
        </w:r>
      </w:ins>
      <w:ins w:id="61" w:author="VN" w:date="2025-02-01T00:26:00Z">
        <w:r w:rsidRPr="00AB0BDF">
          <w:t>MCPTT User</w:t>
        </w:r>
      </w:ins>
      <w:ins w:id="62" w:author="VN" w:date="2025-02-06T11:45:00Z">
        <w:r w:rsidR="00175328">
          <w:t xml:space="preserve"> re</w:t>
        </w:r>
        <w:r w:rsidR="00F5535A">
          <w:t>ject</w:t>
        </w:r>
      </w:ins>
      <w:ins w:id="63" w:author="VN" w:date="2025-02-06T11:46:00Z">
        <w:r w:rsidR="00F5535A">
          <w:t>s a presented call (in manual commencement mode)</w:t>
        </w:r>
      </w:ins>
    </w:p>
    <w:p w14:paraId="5132C4EF" w14:textId="3AC5EDF1" w:rsidR="00781D7D" w:rsidRDefault="00CF1AAE" w:rsidP="00BB7941">
      <w:pPr>
        <w:overflowPunct w:val="0"/>
        <w:autoSpaceDE w:val="0"/>
        <w:autoSpaceDN w:val="0"/>
        <w:adjustRightInd w:val="0"/>
        <w:textAlignment w:val="baseline"/>
        <w:rPr>
          <w:ins w:id="64" w:author="VN" w:date="2025-02-07T22:51:00Z" w16du:dateUtc="2025-02-07T21:51:00Z"/>
        </w:rPr>
      </w:pPr>
      <w:ins w:id="65" w:author="VN" w:date="2025-02-06T11:47:00Z">
        <w:r w:rsidRPr="00AB0BDF">
          <w:t>[R-</w:t>
        </w:r>
        <w:r>
          <w:t>6.20.1</w:t>
        </w:r>
        <w:r w:rsidRPr="00AB0BDF">
          <w:t>-0</w:t>
        </w:r>
        <w:r>
          <w:t>0</w:t>
        </w:r>
        <w:r w:rsidR="00C36AF4">
          <w:t>2</w:t>
        </w:r>
        <w:r w:rsidRPr="00AB0BDF">
          <w:t xml:space="preserve">] </w:t>
        </w:r>
      </w:ins>
      <w:ins w:id="66" w:author="VN" w:date="2025-02-05T23:11:00Z">
        <w:r w:rsidR="003B45FD" w:rsidRPr="00AB0BDF">
          <w:t>The MCPTT Service shall</w:t>
        </w:r>
        <w:r w:rsidR="003B45FD">
          <w:t xml:space="preserve"> </w:t>
        </w:r>
      </w:ins>
      <w:ins w:id="67" w:author="VN" w:date="2025-02-06T11:48:00Z">
        <w:r w:rsidR="00C36AF4">
          <w:t>provide a mechanism</w:t>
        </w:r>
      </w:ins>
      <w:ins w:id="68" w:author="VN" w:date="2025-02-06T11:51:00Z">
        <w:r w:rsidR="0055625F">
          <w:t xml:space="preserve"> to</w:t>
        </w:r>
      </w:ins>
      <w:ins w:id="69" w:author="VN" w:date="2025-02-06T11:48:00Z">
        <w:r w:rsidR="00C36AF4">
          <w:t xml:space="preserve"> </w:t>
        </w:r>
      </w:ins>
      <w:ins w:id="70" w:author="VN" w:date="2025-02-05T23:11:00Z">
        <w:r w:rsidR="003B45FD">
          <w:t xml:space="preserve">inform </w:t>
        </w:r>
      </w:ins>
      <w:ins w:id="71" w:author="VN" w:date="2025-02-07T22:48:00Z" w16du:dateUtc="2025-02-07T21:48:00Z">
        <w:r w:rsidR="00AE70F7">
          <w:t xml:space="preserve">relevant participants </w:t>
        </w:r>
        <w:r w:rsidR="002336D2">
          <w:t xml:space="preserve">of the </w:t>
        </w:r>
      </w:ins>
      <w:ins w:id="72" w:author="VN" w:date="2025-02-06T11:49:00Z">
        <w:r w:rsidR="00B82F41">
          <w:t xml:space="preserve">Ad hoc Group </w:t>
        </w:r>
      </w:ins>
      <w:ins w:id="73" w:author="VN" w:date="2025-02-05T23:11:00Z">
        <w:r w:rsidR="003B45FD">
          <w:t>call</w:t>
        </w:r>
      </w:ins>
      <w:ins w:id="74" w:author="VN" w:date="2025-02-07T22:53:00Z" w16du:dateUtc="2025-02-07T21:53:00Z">
        <w:r w:rsidR="00E4736D">
          <w:t>,</w:t>
        </w:r>
      </w:ins>
      <w:ins w:id="75" w:author="VN" w:date="2025-02-07T22:48:00Z" w16du:dateUtc="2025-02-07T21:48:00Z">
        <w:r w:rsidR="002336D2">
          <w:t xml:space="preserve"> that </w:t>
        </w:r>
      </w:ins>
      <w:ins w:id="76" w:author="VN" w:date="2025-02-07T22:49:00Z" w16du:dateUtc="2025-02-07T21:49:00Z">
        <w:r w:rsidR="002336D2">
          <w:t>the call has been</w:t>
        </w:r>
      </w:ins>
      <w:ins w:id="77" w:author="VN" w:date="2025-02-07T22:54:00Z" w16du:dateUtc="2025-02-07T21:54:00Z">
        <w:r w:rsidR="00FC643C">
          <w:t xml:space="preserve"> </w:t>
        </w:r>
      </w:ins>
      <w:ins w:id="78" w:author="VN" w:date="2025-02-06T11:49:00Z">
        <w:r w:rsidR="00B82F41">
          <w:t>su</w:t>
        </w:r>
        <w:r w:rsidR="009065A7">
          <w:t>ccessful</w:t>
        </w:r>
      </w:ins>
      <w:ins w:id="79" w:author="VN" w:date="2025-02-07T22:49:00Z" w16du:dateUtc="2025-02-07T21:49:00Z">
        <w:r w:rsidR="00CB4D6E">
          <w:t xml:space="preserve">ly </w:t>
        </w:r>
        <w:r w:rsidR="00BC0373">
          <w:t>forwarde</w:t>
        </w:r>
      </w:ins>
      <w:ins w:id="80" w:author="VN" w:date="2025-02-07T22:54:00Z" w16du:dateUtc="2025-02-07T21:54:00Z">
        <w:r w:rsidR="00FC643C">
          <w:t>d</w:t>
        </w:r>
      </w:ins>
      <w:ins w:id="81" w:author="VN" w:date="2025-02-07T22:49:00Z" w16du:dateUtc="2025-02-07T21:49:00Z">
        <w:r w:rsidR="00BC0373">
          <w:t xml:space="preserve"> </w:t>
        </w:r>
      </w:ins>
      <w:ins w:id="82" w:author="VN" w:date="2025-02-07T22:50:00Z" w16du:dateUtc="2025-02-07T21:50:00Z">
        <w:r w:rsidR="00BC0373">
          <w:t xml:space="preserve">to another MC user </w:t>
        </w:r>
        <w:r w:rsidR="00ED4CF6">
          <w:t xml:space="preserve">by providing his/her </w:t>
        </w:r>
      </w:ins>
      <w:ins w:id="83" w:author="VN" w:date="2025-02-05T23:12:00Z">
        <w:r w:rsidR="00414A51">
          <w:t>MC identity and functional alias</w:t>
        </w:r>
      </w:ins>
      <w:ins w:id="84" w:author="VN" w:date="2025-02-07T22:55:00Z" w16du:dateUtc="2025-02-07T21:55:00Z">
        <w:r w:rsidR="00382B2F">
          <w:t>.</w:t>
        </w:r>
      </w:ins>
      <w:r w:rsidR="00414A51">
        <w:t xml:space="preserve"> </w:t>
      </w:r>
    </w:p>
    <w:p w14:paraId="411A3B4A" w14:textId="77777777" w:rsidR="00BB7941" w:rsidRDefault="00BB7941" w:rsidP="00BB79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F77C58" w14:textId="4C70D8BE" w:rsidR="00AA6D5F" w:rsidRPr="002F6ADF" w:rsidRDefault="00CA790A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  <w:highlight w:val="yellow"/>
        </w:rPr>
      </w:pPr>
      <w:r>
        <w:rPr>
          <w:i/>
          <w:noProof/>
          <w:highlight w:val="yellow"/>
        </w:rPr>
        <w:t xml:space="preserve">End of </w:t>
      </w:r>
      <w:r w:rsidR="00AA6D5F" w:rsidRPr="002F6ADF">
        <w:rPr>
          <w:i/>
          <w:noProof/>
          <w:highlight w:val="yellow"/>
        </w:rPr>
        <w:t>change</w:t>
      </w:r>
    </w:p>
    <w:p w14:paraId="68C9CD36" w14:textId="77777777" w:rsidR="001E41F3" w:rsidRDefault="001E41F3" w:rsidP="00CA790A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25CA4" w14:textId="77777777" w:rsidR="00C83498" w:rsidRDefault="00C83498">
      <w:r>
        <w:separator/>
      </w:r>
    </w:p>
  </w:endnote>
  <w:endnote w:type="continuationSeparator" w:id="0">
    <w:p w14:paraId="50BD8C92" w14:textId="77777777" w:rsidR="00C83498" w:rsidRDefault="00C8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539FF" w14:textId="77777777" w:rsidR="00C83498" w:rsidRDefault="00C83498">
      <w:r>
        <w:separator/>
      </w:r>
    </w:p>
  </w:footnote>
  <w:footnote w:type="continuationSeparator" w:id="0">
    <w:p w14:paraId="6E1E7310" w14:textId="77777777" w:rsidR="00C83498" w:rsidRDefault="00C834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">
    <w15:presenceInfo w15:providerId="None" w15:userId="VN"/>
  </w15:person>
  <w15:person w15:author="VN-rev1">
    <w15:presenceInfo w15:providerId="None" w15:userId="VN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67E"/>
    <w:rsid w:val="00051A84"/>
    <w:rsid w:val="00052977"/>
    <w:rsid w:val="00070E09"/>
    <w:rsid w:val="00082D9A"/>
    <w:rsid w:val="0009372B"/>
    <w:rsid w:val="0009494B"/>
    <w:rsid w:val="000A6394"/>
    <w:rsid w:val="000B632F"/>
    <w:rsid w:val="000B7FED"/>
    <w:rsid w:val="000C038A"/>
    <w:rsid w:val="000C6598"/>
    <w:rsid w:val="000D44B3"/>
    <w:rsid w:val="000D6038"/>
    <w:rsid w:val="000E06FA"/>
    <w:rsid w:val="000E2BD8"/>
    <w:rsid w:val="000E4E3D"/>
    <w:rsid w:val="000E5241"/>
    <w:rsid w:val="000F2869"/>
    <w:rsid w:val="00103B74"/>
    <w:rsid w:val="0010611D"/>
    <w:rsid w:val="001078D6"/>
    <w:rsid w:val="00112CD9"/>
    <w:rsid w:val="00114A29"/>
    <w:rsid w:val="00115B67"/>
    <w:rsid w:val="0012026D"/>
    <w:rsid w:val="00122DF6"/>
    <w:rsid w:val="00131B83"/>
    <w:rsid w:val="001433D2"/>
    <w:rsid w:val="00145D43"/>
    <w:rsid w:val="0015514F"/>
    <w:rsid w:val="001558F7"/>
    <w:rsid w:val="0016036A"/>
    <w:rsid w:val="001640C7"/>
    <w:rsid w:val="00165628"/>
    <w:rsid w:val="0016571A"/>
    <w:rsid w:val="00167D84"/>
    <w:rsid w:val="00175328"/>
    <w:rsid w:val="0018110F"/>
    <w:rsid w:val="00186FAB"/>
    <w:rsid w:val="00192C46"/>
    <w:rsid w:val="00194061"/>
    <w:rsid w:val="001A08B3"/>
    <w:rsid w:val="001A71DD"/>
    <w:rsid w:val="001A7B60"/>
    <w:rsid w:val="001B49D5"/>
    <w:rsid w:val="001B52F0"/>
    <w:rsid w:val="001B7A65"/>
    <w:rsid w:val="001C23CA"/>
    <w:rsid w:val="001C6542"/>
    <w:rsid w:val="001D7593"/>
    <w:rsid w:val="001D78AC"/>
    <w:rsid w:val="001E35B8"/>
    <w:rsid w:val="001E41F3"/>
    <w:rsid w:val="001F6D02"/>
    <w:rsid w:val="00215D75"/>
    <w:rsid w:val="00222A80"/>
    <w:rsid w:val="00224787"/>
    <w:rsid w:val="002336D2"/>
    <w:rsid w:val="00244542"/>
    <w:rsid w:val="00245AAB"/>
    <w:rsid w:val="0024740D"/>
    <w:rsid w:val="00255C1C"/>
    <w:rsid w:val="002569F7"/>
    <w:rsid w:val="0026004D"/>
    <w:rsid w:val="00260308"/>
    <w:rsid w:val="002636D7"/>
    <w:rsid w:val="002640DD"/>
    <w:rsid w:val="002674D8"/>
    <w:rsid w:val="00273241"/>
    <w:rsid w:val="0027371C"/>
    <w:rsid w:val="00275D12"/>
    <w:rsid w:val="00277A0B"/>
    <w:rsid w:val="00284FEB"/>
    <w:rsid w:val="002860C4"/>
    <w:rsid w:val="00296DAA"/>
    <w:rsid w:val="002A014F"/>
    <w:rsid w:val="002B290D"/>
    <w:rsid w:val="002B503B"/>
    <w:rsid w:val="002B5741"/>
    <w:rsid w:val="002B7EBD"/>
    <w:rsid w:val="002C0CFB"/>
    <w:rsid w:val="002D238A"/>
    <w:rsid w:val="002D43C4"/>
    <w:rsid w:val="002D798A"/>
    <w:rsid w:val="002E472E"/>
    <w:rsid w:val="002E7204"/>
    <w:rsid w:val="002F390A"/>
    <w:rsid w:val="002F6ADF"/>
    <w:rsid w:val="00303216"/>
    <w:rsid w:val="00305409"/>
    <w:rsid w:val="0032263C"/>
    <w:rsid w:val="0032350A"/>
    <w:rsid w:val="00332FDA"/>
    <w:rsid w:val="00336723"/>
    <w:rsid w:val="003462D7"/>
    <w:rsid w:val="0034709D"/>
    <w:rsid w:val="003609EF"/>
    <w:rsid w:val="0036231A"/>
    <w:rsid w:val="00371BA6"/>
    <w:rsid w:val="00374DD4"/>
    <w:rsid w:val="00382B2F"/>
    <w:rsid w:val="003837AD"/>
    <w:rsid w:val="00384971"/>
    <w:rsid w:val="00385BB4"/>
    <w:rsid w:val="0039536F"/>
    <w:rsid w:val="003A1DC1"/>
    <w:rsid w:val="003B1354"/>
    <w:rsid w:val="003B45FD"/>
    <w:rsid w:val="003C0F29"/>
    <w:rsid w:val="003C0FC3"/>
    <w:rsid w:val="003C471B"/>
    <w:rsid w:val="003C634C"/>
    <w:rsid w:val="003E1A36"/>
    <w:rsid w:val="00405CDD"/>
    <w:rsid w:val="00410371"/>
    <w:rsid w:val="0041110A"/>
    <w:rsid w:val="0041344D"/>
    <w:rsid w:val="00414A51"/>
    <w:rsid w:val="00415DB5"/>
    <w:rsid w:val="00420A2C"/>
    <w:rsid w:val="004242F1"/>
    <w:rsid w:val="004444A5"/>
    <w:rsid w:val="00446796"/>
    <w:rsid w:val="004559B8"/>
    <w:rsid w:val="004637F8"/>
    <w:rsid w:val="00476233"/>
    <w:rsid w:val="00477BC2"/>
    <w:rsid w:val="004800B9"/>
    <w:rsid w:val="00486830"/>
    <w:rsid w:val="00486878"/>
    <w:rsid w:val="00487278"/>
    <w:rsid w:val="004B75B7"/>
    <w:rsid w:val="004C66FB"/>
    <w:rsid w:val="004D5634"/>
    <w:rsid w:val="004E6C15"/>
    <w:rsid w:val="004E73AD"/>
    <w:rsid w:val="004F00F8"/>
    <w:rsid w:val="004F6EFF"/>
    <w:rsid w:val="0050796A"/>
    <w:rsid w:val="005141D9"/>
    <w:rsid w:val="0051580D"/>
    <w:rsid w:val="00521F31"/>
    <w:rsid w:val="00522C0B"/>
    <w:rsid w:val="0052435D"/>
    <w:rsid w:val="00540D69"/>
    <w:rsid w:val="0054268C"/>
    <w:rsid w:val="00547111"/>
    <w:rsid w:val="00551EC3"/>
    <w:rsid w:val="00552055"/>
    <w:rsid w:val="00552703"/>
    <w:rsid w:val="0055411E"/>
    <w:rsid w:val="0055625F"/>
    <w:rsid w:val="00577BC2"/>
    <w:rsid w:val="0058657A"/>
    <w:rsid w:val="00592D74"/>
    <w:rsid w:val="005A6AE9"/>
    <w:rsid w:val="005C6F3A"/>
    <w:rsid w:val="005D2277"/>
    <w:rsid w:val="005D78A2"/>
    <w:rsid w:val="005E2C44"/>
    <w:rsid w:val="005F6EEE"/>
    <w:rsid w:val="0060256D"/>
    <w:rsid w:val="00602C85"/>
    <w:rsid w:val="00621188"/>
    <w:rsid w:val="006225C8"/>
    <w:rsid w:val="006257ED"/>
    <w:rsid w:val="006259D0"/>
    <w:rsid w:val="00632E22"/>
    <w:rsid w:val="006338B8"/>
    <w:rsid w:val="0063505D"/>
    <w:rsid w:val="006373CB"/>
    <w:rsid w:val="006434B1"/>
    <w:rsid w:val="00653DE4"/>
    <w:rsid w:val="00665C47"/>
    <w:rsid w:val="00667D39"/>
    <w:rsid w:val="00681D2F"/>
    <w:rsid w:val="006827CF"/>
    <w:rsid w:val="00695808"/>
    <w:rsid w:val="00695FA5"/>
    <w:rsid w:val="006A12C0"/>
    <w:rsid w:val="006B46FB"/>
    <w:rsid w:val="006E1CE3"/>
    <w:rsid w:val="006E21FB"/>
    <w:rsid w:val="006E4B72"/>
    <w:rsid w:val="006F5A4D"/>
    <w:rsid w:val="00702BCF"/>
    <w:rsid w:val="00707A80"/>
    <w:rsid w:val="0071601C"/>
    <w:rsid w:val="00722EF5"/>
    <w:rsid w:val="007332A0"/>
    <w:rsid w:val="00747A7A"/>
    <w:rsid w:val="00751A81"/>
    <w:rsid w:val="007544D2"/>
    <w:rsid w:val="00754E80"/>
    <w:rsid w:val="00755219"/>
    <w:rsid w:val="007711D3"/>
    <w:rsid w:val="00776523"/>
    <w:rsid w:val="00777D8A"/>
    <w:rsid w:val="00781D7D"/>
    <w:rsid w:val="007820E5"/>
    <w:rsid w:val="00792342"/>
    <w:rsid w:val="0079239B"/>
    <w:rsid w:val="00794891"/>
    <w:rsid w:val="00794CC8"/>
    <w:rsid w:val="007977A8"/>
    <w:rsid w:val="007A6BE0"/>
    <w:rsid w:val="007B512A"/>
    <w:rsid w:val="007B7C5B"/>
    <w:rsid w:val="007C0BA8"/>
    <w:rsid w:val="007C1566"/>
    <w:rsid w:val="007C2097"/>
    <w:rsid w:val="007C62B6"/>
    <w:rsid w:val="007D6A07"/>
    <w:rsid w:val="007D709D"/>
    <w:rsid w:val="007F4CF2"/>
    <w:rsid w:val="007F7259"/>
    <w:rsid w:val="00800B26"/>
    <w:rsid w:val="008013BC"/>
    <w:rsid w:val="00801ECB"/>
    <w:rsid w:val="00803EA6"/>
    <w:rsid w:val="008040A8"/>
    <w:rsid w:val="008222E7"/>
    <w:rsid w:val="008279FA"/>
    <w:rsid w:val="00836181"/>
    <w:rsid w:val="00845A50"/>
    <w:rsid w:val="00846C9B"/>
    <w:rsid w:val="00847E16"/>
    <w:rsid w:val="00855254"/>
    <w:rsid w:val="008626E7"/>
    <w:rsid w:val="00870EE7"/>
    <w:rsid w:val="0087455C"/>
    <w:rsid w:val="00883003"/>
    <w:rsid w:val="008863B9"/>
    <w:rsid w:val="008A45A6"/>
    <w:rsid w:val="008B5E2A"/>
    <w:rsid w:val="008C778C"/>
    <w:rsid w:val="008C7BBD"/>
    <w:rsid w:val="008D3CCC"/>
    <w:rsid w:val="008D5FB1"/>
    <w:rsid w:val="008F3789"/>
    <w:rsid w:val="008F5483"/>
    <w:rsid w:val="008F686C"/>
    <w:rsid w:val="009065A7"/>
    <w:rsid w:val="009148DE"/>
    <w:rsid w:val="0092004D"/>
    <w:rsid w:val="009331E0"/>
    <w:rsid w:val="00941E30"/>
    <w:rsid w:val="009531B0"/>
    <w:rsid w:val="00963A66"/>
    <w:rsid w:val="009741B3"/>
    <w:rsid w:val="009777D9"/>
    <w:rsid w:val="00990886"/>
    <w:rsid w:val="00991B88"/>
    <w:rsid w:val="009A0985"/>
    <w:rsid w:val="009A5753"/>
    <w:rsid w:val="009A579D"/>
    <w:rsid w:val="009B2643"/>
    <w:rsid w:val="009D6647"/>
    <w:rsid w:val="009E1A26"/>
    <w:rsid w:val="009E1E73"/>
    <w:rsid w:val="009E249F"/>
    <w:rsid w:val="009E3297"/>
    <w:rsid w:val="009E4B8F"/>
    <w:rsid w:val="009F6B30"/>
    <w:rsid w:val="009F6BCE"/>
    <w:rsid w:val="009F734F"/>
    <w:rsid w:val="00A0081E"/>
    <w:rsid w:val="00A0400D"/>
    <w:rsid w:val="00A246B6"/>
    <w:rsid w:val="00A26A9B"/>
    <w:rsid w:val="00A26ACE"/>
    <w:rsid w:val="00A317EA"/>
    <w:rsid w:val="00A31D9A"/>
    <w:rsid w:val="00A43431"/>
    <w:rsid w:val="00A4721C"/>
    <w:rsid w:val="00A47E70"/>
    <w:rsid w:val="00A50CF0"/>
    <w:rsid w:val="00A54031"/>
    <w:rsid w:val="00A5467A"/>
    <w:rsid w:val="00A57786"/>
    <w:rsid w:val="00A7252F"/>
    <w:rsid w:val="00A7671C"/>
    <w:rsid w:val="00A83581"/>
    <w:rsid w:val="00A93188"/>
    <w:rsid w:val="00AA05B9"/>
    <w:rsid w:val="00AA2CBC"/>
    <w:rsid w:val="00AA6D5F"/>
    <w:rsid w:val="00AB0BDF"/>
    <w:rsid w:val="00AB1FBA"/>
    <w:rsid w:val="00AB2DBC"/>
    <w:rsid w:val="00AB6AC5"/>
    <w:rsid w:val="00AB72A2"/>
    <w:rsid w:val="00AB7B69"/>
    <w:rsid w:val="00AC5820"/>
    <w:rsid w:val="00AD1CD8"/>
    <w:rsid w:val="00AE2824"/>
    <w:rsid w:val="00AE5DFE"/>
    <w:rsid w:val="00AE70F7"/>
    <w:rsid w:val="00AF2B64"/>
    <w:rsid w:val="00AF2BF6"/>
    <w:rsid w:val="00AF5345"/>
    <w:rsid w:val="00AF5DDB"/>
    <w:rsid w:val="00B02039"/>
    <w:rsid w:val="00B12C43"/>
    <w:rsid w:val="00B15B2E"/>
    <w:rsid w:val="00B22D4A"/>
    <w:rsid w:val="00B258BB"/>
    <w:rsid w:val="00B30649"/>
    <w:rsid w:val="00B320EF"/>
    <w:rsid w:val="00B426D1"/>
    <w:rsid w:val="00B448FA"/>
    <w:rsid w:val="00B52646"/>
    <w:rsid w:val="00B555C0"/>
    <w:rsid w:val="00B57F82"/>
    <w:rsid w:val="00B67B97"/>
    <w:rsid w:val="00B72FA3"/>
    <w:rsid w:val="00B82F41"/>
    <w:rsid w:val="00B968C8"/>
    <w:rsid w:val="00B96D76"/>
    <w:rsid w:val="00BA0D3B"/>
    <w:rsid w:val="00BA0F05"/>
    <w:rsid w:val="00BA2179"/>
    <w:rsid w:val="00BA25A2"/>
    <w:rsid w:val="00BA303A"/>
    <w:rsid w:val="00BA3EC5"/>
    <w:rsid w:val="00BA3F14"/>
    <w:rsid w:val="00BA51D9"/>
    <w:rsid w:val="00BA6ADE"/>
    <w:rsid w:val="00BB5DFC"/>
    <w:rsid w:val="00BB6F67"/>
    <w:rsid w:val="00BB7941"/>
    <w:rsid w:val="00BB7AD9"/>
    <w:rsid w:val="00BC0373"/>
    <w:rsid w:val="00BC588E"/>
    <w:rsid w:val="00BD279D"/>
    <w:rsid w:val="00BD6BB8"/>
    <w:rsid w:val="00BF37E9"/>
    <w:rsid w:val="00C00C44"/>
    <w:rsid w:val="00C02C9F"/>
    <w:rsid w:val="00C03709"/>
    <w:rsid w:val="00C1020F"/>
    <w:rsid w:val="00C11425"/>
    <w:rsid w:val="00C36AF4"/>
    <w:rsid w:val="00C52366"/>
    <w:rsid w:val="00C55D7C"/>
    <w:rsid w:val="00C639BA"/>
    <w:rsid w:val="00C66BA2"/>
    <w:rsid w:val="00C71528"/>
    <w:rsid w:val="00C83498"/>
    <w:rsid w:val="00C870F6"/>
    <w:rsid w:val="00C907B5"/>
    <w:rsid w:val="00C93912"/>
    <w:rsid w:val="00C94C48"/>
    <w:rsid w:val="00C95985"/>
    <w:rsid w:val="00CA207F"/>
    <w:rsid w:val="00CA39BB"/>
    <w:rsid w:val="00CA49CB"/>
    <w:rsid w:val="00CA790A"/>
    <w:rsid w:val="00CA7A5A"/>
    <w:rsid w:val="00CB217D"/>
    <w:rsid w:val="00CB4D6E"/>
    <w:rsid w:val="00CB6A91"/>
    <w:rsid w:val="00CC3958"/>
    <w:rsid w:val="00CC5026"/>
    <w:rsid w:val="00CC68D0"/>
    <w:rsid w:val="00CD0242"/>
    <w:rsid w:val="00CE0AAE"/>
    <w:rsid w:val="00CE78D3"/>
    <w:rsid w:val="00CE7F13"/>
    <w:rsid w:val="00CF1AAE"/>
    <w:rsid w:val="00CF7236"/>
    <w:rsid w:val="00CF7E7F"/>
    <w:rsid w:val="00D028CD"/>
    <w:rsid w:val="00D03F9A"/>
    <w:rsid w:val="00D06D51"/>
    <w:rsid w:val="00D140A6"/>
    <w:rsid w:val="00D21080"/>
    <w:rsid w:val="00D24991"/>
    <w:rsid w:val="00D2501D"/>
    <w:rsid w:val="00D50255"/>
    <w:rsid w:val="00D62C34"/>
    <w:rsid w:val="00D66441"/>
    <w:rsid w:val="00D66520"/>
    <w:rsid w:val="00D750BA"/>
    <w:rsid w:val="00D76F48"/>
    <w:rsid w:val="00D83D33"/>
    <w:rsid w:val="00D84AE9"/>
    <w:rsid w:val="00D9124E"/>
    <w:rsid w:val="00DB2E7F"/>
    <w:rsid w:val="00DC1D34"/>
    <w:rsid w:val="00DD1C05"/>
    <w:rsid w:val="00DD4188"/>
    <w:rsid w:val="00DD63C9"/>
    <w:rsid w:val="00DD7001"/>
    <w:rsid w:val="00DE34CF"/>
    <w:rsid w:val="00E03313"/>
    <w:rsid w:val="00E049E6"/>
    <w:rsid w:val="00E13F3D"/>
    <w:rsid w:val="00E34898"/>
    <w:rsid w:val="00E4543B"/>
    <w:rsid w:val="00E4736D"/>
    <w:rsid w:val="00E55862"/>
    <w:rsid w:val="00E66475"/>
    <w:rsid w:val="00E83547"/>
    <w:rsid w:val="00E932A4"/>
    <w:rsid w:val="00EA471C"/>
    <w:rsid w:val="00EB09B7"/>
    <w:rsid w:val="00EC0C41"/>
    <w:rsid w:val="00EC1CEF"/>
    <w:rsid w:val="00EC2B08"/>
    <w:rsid w:val="00ED4CF6"/>
    <w:rsid w:val="00EE08A8"/>
    <w:rsid w:val="00EE3165"/>
    <w:rsid w:val="00EE4123"/>
    <w:rsid w:val="00EE7D7C"/>
    <w:rsid w:val="00EF6207"/>
    <w:rsid w:val="00F23A85"/>
    <w:rsid w:val="00F25D98"/>
    <w:rsid w:val="00F26D5B"/>
    <w:rsid w:val="00F300FB"/>
    <w:rsid w:val="00F34A13"/>
    <w:rsid w:val="00F370D2"/>
    <w:rsid w:val="00F47C2B"/>
    <w:rsid w:val="00F47F68"/>
    <w:rsid w:val="00F52551"/>
    <w:rsid w:val="00F54C0E"/>
    <w:rsid w:val="00F5535A"/>
    <w:rsid w:val="00F64487"/>
    <w:rsid w:val="00F709C0"/>
    <w:rsid w:val="00F74BE2"/>
    <w:rsid w:val="00F776BD"/>
    <w:rsid w:val="00FA0A8E"/>
    <w:rsid w:val="00FA4F10"/>
    <w:rsid w:val="00FA6B8B"/>
    <w:rsid w:val="00FA7920"/>
    <w:rsid w:val="00FB3324"/>
    <w:rsid w:val="00FB6386"/>
    <w:rsid w:val="00FC288D"/>
    <w:rsid w:val="00FC3FEC"/>
    <w:rsid w:val="00FC643C"/>
    <w:rsid w:val="00FC6499"/>
    <w:rsid w:val="00FC7960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  <w:style w:type="character" w:customStyle="1" w:styleId="Titre2Car">
    <w:name w:val="Titre 2 Car"/>
    <w:link w:val="Titre2"/>
    <w:rsid w:val="000529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493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30</cp:revision>
  <cp:lastPrinted>1899-12-31T23:00:00Z</cp:lastPrinted>
  <dcterms:created xsi:type="dcterms:W3CDTF">2025-02-07T14:11:00Z</dcterms:created>
  <dcterms:modified xsi:type="dcterms:W3CDTF">2025-02-07T21:55:00Z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